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A3255" w14:textId="6D8BAA01" w:rsidR="000D0692" w:rsidRDefault="000D0692" w:rsidP="000D069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#93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AB2271" w:rsidRPr="00AB2271">
        <w:rPr>
          <w:rFonts w:ascii="Arial" w:hAnsi="Arial" w:cs="Arial"/>
          <w:b/>
          <w:bCs/>
          <w:sz w:val="28"/>
        </w:rPr>
        <w:t>R1-1807101</w:t>
      </w:r>
      <w:bookmarkStart w:id="0" w:name="_GoBack"/>
      <w:bookmarkEnd w:id="0"/>
    </w:p>
    <w:p w14:paraId="4109AF43" w14:textId="77777777" w:rsidR="000D0692" w:rsidRDefault="000D0692" w:rsidP="000D069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Busan, Korea, May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68C7B6F3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BB0A86" w:rsidRPr="00BB0A86">
        <w:rPr>
          <w:rFonts w:ascii="Arial" w:hAnsi="Arial"/>
          <w:sz w:val="24"/>
        </w:rPr>
        <w:t>6.2.3.</w:t>
      </w:r>
      <w:r w:rsidR="00392090">
        <w:rPr>
          <w:rFonts w:ascii="Arial" w:hAnsi="Arial"/>
          <w:sz w:val="24"/>
        </w:rPr>
        <w:t>1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4C96E1D0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392090">
        <w:rPr>
          <w:rFonts w:ascii="Arial" w:hAnsi="Arial"/>
          <w:sz w:val="24"/>
        </w:rPr>
        <w:t>Corrections for 1024QAM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7A6B8C94" w14:textId="77777777" w:rsidR="00BB0A86" w:rsidRDefault="00BB0A86" w:rsidP="008C2857"/>
    <w:p w14:paraId="2910B7E6" w14:textId="410C4694" w:rsidR="00BB0A86" w:rsidRPr="00F51946" w:rsidRDefault="00392090" w:rsidP="00BB0A86">
      <w:pPr>
        <w:pStyle w:val="Heading1"/>
      </w:pPr>
      <w:r>
        <w:t>Correction on suffixes for RRC parameters</w:t>
      </w:r>
    </w:p>
    <w:p w14:paraId="143EF198" w14:textId="126DA8C9" w:rsidR="00392090" w:rsidRDefault="00DD17EC" w:rsidP="008C2857">
      <w:r w:rsidRPr="00DD17EC">
        <w:t xml:space="preserve">The </w:t>
      </w:r>
      <w:r>
        <w:t xml:space="preserve">RRC parameters for </w:t>
      </w:r>
      <w:proofErr w:type="spellStart"/>
      <w:r>
        <w:t>altCQI</w:t>
      </w:r>
      <w:proofErr w:type="spellEnd"/>
      <w:r>
        <w:t>-Table are as follows in TS 36.331:</w:t>
      </w:r>
    </w:p>
    <w:p w14:paraId="1FC1E2CD" w14:textId="77777777" w:rsidR="00DD17EC" w:rsidRDefault="00DD17EC" w:rsidP="00DD17EC">
      <w:pPr>
        <w:pStyle w:val="PL"/>
        <w:shd w:val="clear" w:color="auto" w:fill="E6E6E6"/>
        <w:rPr>
          <w:lang w:val="en-GB"/>
        </w:rPr>
      </w:pPr>
      <w:r>
        <w:rPr>
          <w:lang w:val="en-GB"/>
        </w:rPr>
        <w:t>    altCQI-Table-r12           ENUMERATED {</w:t>
      </w:r>
    </w:p>
    <w:p w14:paraId="6C2685B9" w14:textId="77777777" w:rsidR="00DD17EC" w:rsidRDefault="00DD17EC" w:rsidP="00DD17EC">
      <w:pPr>
        <w:pStyle w:val="PL"/>
        <w:shd w:val="clear" w:color="auto" w:fill="E6E6E6"/>
        <w:rPr>
          <w:lang w:val="en-GB"/>
        </w:rPr>
      </w:pPr>
      <w:r>
        <w:rPr>
          <w:lang w:val="en-GB"/>
        </w:rPr>
        <w:t xml:space="preserve">                                 </w:t>
      </w:r>
      <w:r w:rsidRPr="00C919B7">
        <w:rPr>
          <w:lang w:val="en-GB"/>
        </w:rPr>
        <w:t>allSubframes</w:t>
      </w:r>
      <w:r>
        <w:rPr>
          <w:lang w:val="en-GB"/>
        </w:rPr>
        <w:t>, csi-SubframeSet1,</w:t>
      </w:r>
    </w:p>
    <w:p w14:paraId="1CE4ED57" w14:textId="77777777" w:rsidR="00DD17EC" w:rsidRDefault="00DD17EC" w:rsidP="00DD17EC">
      <w:pPr>
        <w:pStyle w:val="PL"/>
        <w:shd w:val="clear" w:color="auto" w:fill="E6E6E6"/>
        <w:rPr>
          <w:lang w:val="en-GB"/>
        </w:rPr>
      </w:pPr>
      <w:r>
        <w:rPr>
          <w:lang w:val="en-GB"/>
        </w:rPr>
        <w:t>                                 csi-SubframeSet2, spare1}      OPTIONAL       -- Need OP</w:t>
      </w:r>
    </w:p>
    <w:p w14:paraId="1571E213" w14:textId="77777777" w:rsidR="00DD17EC" w:rsidRDefault="00DD17EC" w:rsidP="00DD17EC"/>
    <w:p w14:paraId="4CFAA09C" w14:textId="77777777" w:rsidR="00DD17EC" w:rsidRDefault="00DD17EC" w:rsidP="00DD17EC">
      <w:pPr>
        <w:pStyle w:val="PL"/>
        <w:shd w:val="clear" w:color="auto" w:fill="E6E6E6"/>
        <w:rPr>
          <w:lang w:val="en-GB"/>
        </w:rPr>
      </w:pPr>
      <w:r>
        <w:rPr>
          <w:lang w:val="en-GB"/>
        </w:rPr>
        <w:t>CQI-ReportConfig-v15x0 ::=      SEQUENCE {</w:t>
      </w:r>
    </w:p>
    <w:p w14:paraId="45F052DE" w14:textId="77777777" w:rsidR="00DD17EC" w:rsidRDefault="00DD17EC" w:rsidP="00DD17EC">
      <w:pPr>
        <w:pStyle w:val="PL"/>
        <w:shd w:val="clear" w:color="auto" w:fill="E6E6E6"/>
        <w:rPr>
          <w:lang w:val="en-GB"/>
        </w:rPr>
      </w:pPr>
      <w:r>
        <w:rPr>
          <w:lang w:val="en-GB"/>
        </w:rPr>
        <w:t>    altCQI-Table-1024QAM-r15       ENUMERATED {</w:t>
      </w:r>
    </w:p>
    <w:p w14:paraId="2FA7F274" w14:textId="77777777" w:rsidR="00DD17EC" w:rsidRDefault="00DD17EC" w:rsidP="00DD17EC">
      <w:pPr>
        <w:pStyle w:val="PL"/>
        <w:shd w:val="clear" w:color="auto" w:fill="E6E6E6"/>
        <w:rPr>
          <w:lang w:val="en-GB"/>
        </w:rPr>
      </w:pPr>
      <w:r>
        <w:rPr>
          <w:lang w:val="en-GB"/>
        </w:rPr>
        <w:t xml:space="preserve">                                     </w:t>
      </w:r>
      <w:r w:rsidRPr="00C919B7">
        <w:rPr>
          <w:lang w:val="en-GB"/>
        </w:rPr>
        <w:t>allSubframes,</w:t>
      </w:r>
      <w:r>
        <w:rPr>
          <w:lang w:val="en-GB"/>
        </w:rPr>
        <w:t xml:space="preserve"> csi-SubframeSet1,</w:t>
      </w:r>
    </w:p>
    <w:p w14:paraId="590D23E1" w14:textId="77777777" w:rsidR="00DD17EC" w:rsidRDefault="00DD17EC" w:rsidP="00DD17EC">
      <w:pPr>
        <w:pStyle w:val="PL"/>
        <w:shd w:val="clear" w:color="auto" w:fill="E6E6E6"/>
        <w:rPr>
          <w:lang w:val="en-GB"/>
        </w:rPr>
      </w:pPr>
      <w:r>
        <w:rPr>
          <w:lang w:val="en-GB"/>
        </w:rPr>
        <w:t>                                     csi-SubframeSet2, spare1}      OPTIONAL       -- Need OP</w:t>
      </w:r>
    </w:p>
    <w:p w14:paraId="7A2EB72B" w14:textId="77777777" w:rsidR="00DD17EC" w:rsidRPr="00DD17EC" w:rsidRDefault="00DD17EC" w:rsidP="008C2857">
      <w:pPr>
        <w:rPr>
          <w:lang w:val="en-GB"/>
        </w:rPr>
      </w:pPr>
    </w:p>
    <w:p w14:paraId="6AF7415F" w14:textId="13F5C80F" w:rsidR="00392090" w:rsidRDefault="00DD17EC" w:rsidP="008C2857">
      <w:r w:rsidRPr="00DD17EC">
        <w:t>In T</w:t>
      </w:r>
      <w:r>
        <w:t>S 36.213 the parameter “</w:t>
      </w:r>
      <w:proofErr w:type="spellStart"/>
      <w:r>
        <w:t>allSubframes</w:t>
      </w:r>
      <w:proofErr w:type="spellEnd"/>
      <w:r>
        <w:t xml:space="preserve">” uses the </w:t>
      </w:r>
      <w:r w:rsidRPr="00DD17EC">
        <w:rPr>
          <w:i/>
        </w:rPr>
        <w:t>-</w:t>
      </w:r>
      <w:proofErr w:type="spellStart"/>
      <w:r w:rsidRPr="00DD17EC">
        <w:rPr>
          <w:i/>
        </w:rPr>
        <w:t>rxx</w:t>
      </w:r>
      <w:proofErr w:type="spellEnd"/>
      <w:r>
        <w:t xml:space="preserve"> suffix, which is not consistent with RRC.</w:t>
      </w:r>
    </w:p>
    <w:p w14:paraId="57089A67" w14:textId="00183FAF" w:rsidR="00DD17EC" w:rsidRDefault="00DD17EC" w:rsidP="008C2857"/>
    <w:p w14:paraId="3D4FBD05" w14:textId="15BBB1D5" w:rsidR="00DD17EC" w:rsidRDefault="00DD17EC" w:rsidP="00DD17EC">
      <w:pPr>
        <w:jc w:val="center"/>
        <w:rPr>
          <w:b/>
          <w:u w:val="single"/>
        </w:rPr>
      </w:pPr>
      <w:r w:rsidRPr="00DD17EC">
        <w:rPr>
          <w:b/>
          <w:u w:val="single"/>
        </w:rPr>
        <w:t>&lt;Text Proposal 1&gt;</w:t>
      </w:r>
    </w:p>
    <w:p w14:paraId="62624CD3" w14:textId="6E0C8DAA" w:rsidR="00DD17EC" w:rsidRPr="000D3CFB" w:rsidRDefault="00DD17EC" w:rsidP="00DD17EC">
      <w:r w:rsidRPr="000D3CFB">
        <w:t xml:space="preserve">If the higher layer parameter </w:t>
      </w:r>
      <w:r w:rsidRPr="000D3CFB">
        <w:rPr>
          <w:i/>
        </w:rPr>
        <w:t>altCQI-Table-r12</w:t>
      </w:r>
      <w:r w:rsidRPr="000D3CFB">
        <w:rPr>
          <w:rFonts w:hint="eastAsia"/>
          <w:lang w:eastAsia="zh-CN"/>
        </w:rPr>
        <w:t xml:space="preserve"> is configured and is </w:t>
      </w:r>
      <w:r w:rsidRPr="000D3CFB">
        <w:rPr>
          <w:lang w:eastAsia="zh-CN"/>
        </w:rPr>
        <w:t xml:space="preserve">set to </w:t>
      </w:r>
      <w:proofErr w:type="spellStart"/>
      <w:r w:rsidRPr="000D3CFB">
        <w:rPr>
          <w:i/>
          <w:lang w:eastAsia="zh-CN"/>
        </w:rPr>
        <w:t>allSubframes</w:t>
      </w:r>
      <w:proofErr w:type="spellEnd"/>
      <w:del w:id="3" w:author="Alberto Rico Alvarino" w:date="2018-05-08T22:46:00Z">
        <w:r w:rsidRPr="000D3CFB" w:rsidDel="0016454A">
          <w:rPr>
            <w:i/>
            <w:lang w:eastAsia="zh-CN"/>
          </w:rPr>
          <w:delText>-r12</w:delText>
        </w:r>
      </w:del>
      <w:r w:rsidRPr="000D3CFB">
        <w:t>,</w:t>
      </w:r>
    </w:p>
    <w:p w14:paraId="702A3562" w14:textId="77777777" w:rsidR="00DD17EC" w:rsidRPr="000D3CFB" w:rsidRDefault="00DD17EC" w:rsidP="00DD17EC">
      <w:pPr>
        <w:pStyle w:val="B1"/>
      </w:pPr>
      <w:r w:rsidRPr="000D3CFB">
        <w:rPr>
          <w:iCs/>
        </w:rPr>
        <w:t>-</w:t>
      </w:r>
      <w:r w:rsidRPr="000D3CFB">
        <w:rPr>
          <w:iCs/>
        </w:rPr>
        <w:tab/>
        <w:t xml:space="preserve">the </w:t>
      </w:r>
      <w:r w:rsidRPr="000D3CFB">
        <w:t xml:space="preserve">UE shall report CQI according to Table 7.2.3-2. </w:t>
      </w:r>
    </w:p>
    <w:p w14:paraId="1E4EDEAC" w14:textId="724F7A1D" w:rsidR="00DD17EC" w:rsidRDefault="00DD17EC" w:rsidP="00DD17EC">
      <w:r>
        <w:t xml:space="preserve">Else if the higher layer parameter </w:t>
      </w:r>
      <w:r w:rsidRPr="00B677E9">
        <w:rPr>
          <w:i/>
        </w:rPr>
        <w:t>altCQI-Table-1024QAM-r15</w:t>
      </w:r>
      <w:r>
        <w:t xml:space="preserve"> is configured and is set to </w:t>
      </w:r>
      <w:proofErr w:type="spellStart"/>
      <w:r w:rsidRPr="00B677E9">
        <w:rPr>
          <w:i/>
        </w:rPr>
        <w:t>allSubframes</w:t>
      </w:r>
      <w:proofErr w:type="spellEnd"/>
      <w:del w:id="4" w:author="Alberto Rico Alvarino" w:date="2018-05-08T22:46:00Z">
        <w:r w:rsidRPr="00B677E9" w:rsidDel="0016454A">
          <w:rPr>
            <w:i/>
          </w:rPr>
          <w:delText>-r15</w:delText>
        </w:r>
      </w:del>
    </w:p>
    <w:p w14:paraId="52C13FE1" w14:textId="77777777" w:rsidR="00DD17EC" w:rsidRDefault="00DD17EC" w:rsidP="00DD17EC">
      <w:pPr>
        <w:pStyle w:val="B1"/>
      </w:pPr>
      <w:r w:rsidRPr="000D3CFB">
        <w:rPr>
          <w:iCs/>
        </w:rPr>
        <w:t>-</w:t>
      </w:r>
      <w:r w:rsidRPr="000D3CFB">
        <w:rPr>
          <w:iCs/>
        </w:rPr>
        <w:tab/>
        <w:t xml:space="preserve">the </w:t>
      </w:r>
      <w:r w:rsidRPr="000D3CFB">
        <w:t>UE shall report C</w:t>
      </w:r>
      <w:r>
        <w:t xml:space="preserve">QI according to Table 7.2.3-4. </w:t>
      </w:r>
    </w:p>
    <w:p w14:paraId="5ABC7AF2" w14:textId="77777777" w:rsidR="00DD17EC" w:rsidRPr="000D3CFB" w:rsidRDefault="00DD17EC" w:rsidP="00DD17EC">
      <w:r w:rsidRPr="000D3CFB">
        <w:t xml:space="preserve">Else if the higher layer parameter </w:t>
      </w:r>
      <w:r w:rsidRPr="000D3CFB">
        <w:rPr>
          <w:i/>
        </w:rPr>
        <w:t>altCQI-Table-r12</w:t>
      </w:r>
      <w:r w:rsidRPr="000D3CFB">
        <w:rPr>
          <w:rFonts w:hint="eastAsia"/>
          <w:lang w:eastAsia="zh-CN"/>
        </w:rPr>
        <w:t xml:space="preserve"> is configured and is </w:t>
      </w:r>
      <w:r w:rsidRPr="000D3CFB">
        <w:rPr>
          <w:lang w:eastAsia="zh-CN"/>
        </w:rPr>
        <w:t>set</w:t>
      </w:r>
      <w:r w:rsidRPr="000D3CFB">
        <w:rPr>
          <w:rFonts w:hint="eastAsia"/>
          <w:lang w:eastAsia="zh-CN"/>
        </w:rPr>
        <w:t xml:space="preserve"> to </w:t>
      </w:r>
      <w:r w:rsidRPr="000D3CFB">
        <w:rPr>
          <w:i/>
        </w:rPr>
        <w:t>csi-SubframeSet</w:t>
      </w:r>
      <w:r w:rsidRPr="000D3CFB">
        <w:rPr>
          <w:rFonts w:hint="eastAsia"/>
          <w:i/>
          <w:lang w:eastAsia="zh-CN"/>
        </w:rPr>
        <w:t>1</w:t>
      </w:r>
      <w:del w:id="5" w:author="Alberto Rico Alvarino" w:date="2018-05-08T22:46:00Z">
        <w:r w:rsidRPr="000D3CFB" w:rsidDel="0016454A">
          <w:rPr>
            <w:i/>
          </w:rPr>
          <w:delText>-r12</w:delText>
        </w:r>
      </w:del>
      <w:r w:rsidRPr="000D3CFB">
        <w:t xml:space="preserve"> </w:t>
      </w:r>
      <w:r w:rsidRPr="000D3CFB">
        <w:rPr>
          <w:rFonts w:hint="eastAsia"/>
          <w:lang w:eastAsia="zh-CN"/>
        </w:rPr>
        <w:t xml:space="preserve">or </w:t>
      </w:r>
      <w:r w:rsidRPr="000D3CFB">
        <w:rPr>
          <w:i/>
        </w:rPr>
        <w:t>csi-SubframeSet</w:t>
      </w:r>
      <w:r w:rsidRPr="000D3CFB">
        <w:rPr>
          <w:rFonts w:hint="eastAsia"/>
          <w:i/>
          <w:lang w:eastAsia="zh-CN"/>
        </w:rPr>
        <w:t>2</w:t>
      </w:r>
      <w:r w:rsidRPr="000D3CFB">
        <w:rPr>
          <w:i/>
        </w:rPr>
        <w:t>-</w:t>
      </w:r>
      <w:del w:id="6" w:author="Alberto Rico Alvarino" w:date="2018-05-08T22:46:00Z">
        <w:r w:rsidRPr="000D3CFB" w:rsidDel="0016454A">
          <w:rPr>
            <w:i/>
          </w:rPr>
          <w:delText>r12</w:delText>
        </w:r>
      </w:del>
      <w:r w:rsidRPr="000D3CFB">
        <w:rPr>
          <w:i/>
        </w:rPr>
        <w:t>,</w:t>
      </w:r>
    </w:p>
    <w:p w14:paraId="0BC57873" w14:textId="77777777" w:rsidR="00DD17EC" w:rsidRPr="000D3CFB" w:rsidRDefault="00DD17EC" w:rsidP="00DD17EC">
      <w:pPr>
        <w:pStyle w:val="B1"/>
      </w:pPr>
      <w:r w:rsidRPr="000D3CFB">
        <w:t>-</w:t>
      </w:r>
      <w:r w:rsidRPr="000D3CFB">
        <w:tab/>
        <w:t>the UE shall report CQI according to Table 7.2.3-2</w:t>
      </w:r>
      <w:r w:rsidRPr="000D3CFB">
        <w:rPr>
          <w:rFonts w:hint="eastAsia"/>
          <w:lang w:eastAsia="zh-CN"/>
        </w:rPr>
        <w:t xml:space="preserve"> </w:t>
      </w:r>
      <w:r w:rsidRPr="000D3CFB">
        <w:t xml:space="preserve">for the corresponding CSI subframe set </w:t>
      </w:r>
      <w:r w:rsidRPr="000D3CFB">
        <w:rPr>
          <w:rFonts w:hint="eastAsia"/>
          <w:lang w:eastAsia="zh-CN"/>
        </w:rPr>
        <w:t xml:space="preserve">configured by </w:t>
      </w:r>
      <w:r w:rsidRPr="000D3CFB">
        <w:rPr>
          <w:i/>
        </w:rPr>
        <w:t>altCQI-Table-r12</w:t>
      </w:r>
    </w:p>
    <w:p w14:paraId="31AA81C9" w14:textId="77777777" w:rsidR="00DD17EC" w:rsidRPr="000D3CFB" w:rsidRDefault="00DD17EC" w:rsidP="00DD17EC">
      <w:pPr>
        <w:pStyle w:val="B1"/>
      </w:pPr>
      <w:r w:rsidRPr="000D3CFB">
        <w:t>-</w:t>
      </w:r>
      <w:r w:rsidRPr="000D3CFB">
        <w:tab/>
        <w:t xml:space="preserve">the UE shall report CQI for the </w:t>
      </w:r>
      <w:r w:rsidRPr="000D3CFB">
        <w:rPr>
          <w:rFonts w:hint="eastAsia"/>
          <w:lang w:eastAsia="zh-CN"/>
        </w:rPr>
        <w:t>other</w:t>
      </w:r>
      <w:r w:rsidRPr="000D3CFB">
        <w:t xml:space="preserve"> CSI subframe set according to Table 7.2.3-1. </w:t>
      </w:r>
    </w:p>
    <w:p w14:paraId="7541C3B9" w14:textId="77777777" w:rsidR="00DD17EC" w:rsidRPr="000D3CFB" w:rsidRDefault="00DD17EC" w:rsidP="00DD17EC">
      <w:r w:rsidRPr="000D3CFB">
        <w:t xml:space="preserve">Else if the higher layer parameter </w:t>
      </w:r>
      <w:r w:rsidRPr="0052168F">
        <w:rPr>
          <w:i/>
        </w:rPr>
        <w:t>altCQI-Table-1024QAM-r15</w:t>
      </w:r>
      <w:r>
        <w:t xml:space="preserve"> </w:t>
      </w:r>
      <w:r w:rsidRPr="000D3CFB">
        <w:rPr>
          <w:rFonts w:hint="eastAsia"/>
          <w:lang w:eastAsia="zh-CN"/>
        </w:rPr>
        <w:t xml:space="preserve">is configured and is </w:t>
      </w:r>
      <w:r w:rsidRPr="000D3CFB">
        <w:rPr>
          <w:lang w:eastAsia="zh-CN"/>
        </w:rPr>
        <w:t>set</w:t>
      </w:r>
      <w:r w:rsidRPr="000D3CFB">
        <w:rPr>
          <w:rFonts w:hint="eastAsia"/>
          <w:lang w:eastAsia="zh-CN"/>
        </w:rPr>
        <w:t xml:space="preserve"> to </w:t>
      </w:r>
      <w:r w:rsidRPr="000D3CFB">
        <w:rPr>
          <w:i/>
        </w:rPr>
        <w:t>csi-SubframeSet</w:t>
      </w:r>
      <w:r w:rsidRPr="000D3CFB">
        <w:rPr>
          <w:rFonts w:hint="eastAsia"/>
          <w:i/>
          <w:lang w:eastAsia="zh-CN"/>
        </w:rPr>
        <w:t>1</w:t>
      </w:r>
      <w:del w:id="7" w:author="Alberto Rico Alvarino" w:date="2018-05-08T22:47:00Z">
        <w:r w:rsidRPr="000D3CFB" w:rsidDel="0016454A">
          <w:rPr>
            <w:i/>
          </w:rPr>
          <w:delText>-r1</w:delText>
        </w:r>
        <w:r w:rsidDel="0016454A">
          <w:rPr>
            <w:i/>
          </w:rPr>
          <w:delText>5</w:delText>
        </w:r>
      </w:del>
      <w:r w:rsidRPr="000D3CFB">
        <w:t xml:space="preserve"> </w:t>
      </w:r>
      <w:r w:rsidRPr="000D3CFB">
        <w:rPr>
          <w:rFonts w:hint="eastAsia"/>
          <w:lang w:eastAsia="zh-CN"/>
        </w:rPr>
        <w:t xml:space="preserve">or </w:t>
      </w:r>
      <w:r w:rsidRPr="000D3CFB">
        <w:rPr>
          <w:i/>
        </w:rPr>
        <w:t>csi-SubframeSet</w:t>
      </w:r>
      <w:r w:rsidRPr="000D3CFB">
        <w:rPr>
          <w:rFonts w:hint="eastAsia"/>
          <w:i/>
          <w:lang w:eastAsia="zh-CN"/>
        </w:rPr>
        <w:t>2</w:t>
      </w:r>
      <w:del w:id="8" w:author="Alberto Rico Alvarino" w:date="2018-05-08T22:47:00Z">
        <w:r w:rsidDel="0016454A">
          <w:rPr>
            <w:i/>
          </w:rPr>
          <w:delText>-r15</w:delText>
        </w:r>
      </w:del>
      <w:r w:rsidRPr="000D3CFB">
        <w:rPr>
          <w:i/>
        </w:rPr>
        <w:t>,</w:t>
      </w:r>
    </w:p>
    <w:p w14:paraId="76FE89E3" w14:textId="77777777" w:rsidR="00DD17EC" w:rsidRPr="000D3CFB" w:rsidRDefault="00DD17EC" w:rsidP="00DD17EC">
      <w:pPr>
        <w:pStyle w:val="B1"/>
      </w:pPr>
      <w:r w:rsidRPr="000D3CFB">
        <w:t>-</w:t>
      </w:r>
      <w:r w:rsidRPr="000D3CFB">
        <w:tab/>
        <w:t>the UE shall report CQI according to Table 7.2.3-</w:t>
      </w:r>
      <w:r>
        <w:t>4</w:t>
      </w:r>
      <w:r w:rsidRPr="000D3CFB">
        <w:rPr>
          <w:rFonts w:hint="eastAsia"/>
          <w:lang w:eastAsia="zh-CN"/>
        </w:rPr>
        <w:t xml:space="preserve"> </w:t>
      </w:r>
      <w:r w:rsidRPr="000D3CFB">
        <w:t xml:space="preserve">for the corresponding CSI subframe set </w:t>
      </w:r>
      <w:r w:rsidRPr="000D3CFB">
        <w:rPr>
          <w:rFonts w:hint="eastAsia"/>
          <w:lang w:eastAsia="zh-CN"/>
        </w:rPr>
        <w:t xml:space="preserve">configured by </w:t>
      </w:r>
      <w:r w:rsidRPr="0052168F">
        <w:rPr>
          <w:i/>
        </w:rPr>
        <w:t>altCQI-Table-1024QAM-r15</w:t>
      </w:r>
    </w:p>
    <w:p w14:paraId="1DFCC912" w14:textId="77777777" w:rsidR="00DD17EC" w:rsidRPr="000D3CFB" w:rsidRDefault="00DD17EC" w:rsidP="00DD17EC">
      <w:pPr>
        <w:pStyle w:val="B1"/>
      </w:pPr>
      <w:r w:rsidRPr="000D3CFB">
        <w:t>-</w:t>
      </w:r>
      <w:r w:rsidRPr="000D3CFB">
        <w:tab/>
        <w:t xml:space="preserve">the UE shall report CQI for the </w:t>
      </w:r>
      <w:r w:rsidRPr="000D3CFB">
        <w:rPr>
          <w:rFonts w:hint="eastAsia"/>
          <w:lang w:eastAsia="zh-CN"/>
        </w:rPr>
        <w:t>other</w:t>
      </w:r>
      <w:r w:rsidRPr="000D3CFB">
        <w:t xml:space="preserve"> CSI subframe set according to Table 7.2.3-1. </w:t>
      </w:r>
    </w:p>
    <w:p w14:paraId="4A50FC86" w14:textId="1FF48396" w:rsidR="00DD17EC" w:rsidRDefault="00DD17EC" w:rsidP="00DD17EC">
      <w:pPr>
        <w:jc w:val="center"/>
        <w:rPr>
          <w:b/>
          <w:u w:val="single"/>
        </w:rPr>
      </w:pPr>
    </w:p>
    <w:p w14:paraId="0CBFFD13" w14:textId="6F763D86" w:rsidR="00DD17EC" w:rsidRPr="00DD17EC" w:rsidRDefault="00DD17EC" w:rsidP="00DD17EC">
      <w:pPr>
        <w:jc w:val="center"/>
        <w:rPr>
          <w:b/>
          <w:u w:val="single"/>
        </w:rPr>
      </w:pPr>
      <w:r w:rsidRPr="00DD17EC">
        <w:rPr>
          <w:b/>
          <w:u w:val="single"/>
        </w:rPr>
        <w:lastRenderedPageBreak/>
        <w:t>&lt;</w:t>
      </w:r>
      <w:r>
        <w:rPr>
          <w:b/>
          <w:u w:val="single"/>
        </w:rPr>
        <w:t>/</w:t>
      </w:r>
      <w:r w:rsidRPr="00DD17EC">
        <w:rPr>
          <w:b/>
          <w:u w:val="single"/>
        </w:rPr>
        <w:t>Text Proposal 1&gt;</w:t>
      </w:r>
    </w:p>
    <w:p w14:paraId="0268E258" w14:textId="77777777" w:rsidR="00DD17EC" w:rsidRPr="00DD17EC" w:rsidRDefault="00DD17EC" w:rsidP="00DD17EC">
      <w:pPr>
        <w:jc w:val="center"/>
        <w:rPr>
          <w:b/>
          <w:u w:val="single"/>
        </w:rPr>
      </w:pPr>
    </w:p>
    <w:p w14:paraId="03E640E3" w14:textId="77777777" w:rsidR="00392090" w:rsidRDefault="00392090" w:rsidP="008C2857">
      <w:pPr>
        <w:rPr>
          <w:b/>
          <w:u w:val="single"/>
        </w:rPr>
      </w:pPr>
    </w:p>
    <w:p w14:paraId="749740AC" w14:textId="042F442A" w:rsidR="00F51946" w:rsidRPr="00F51946" w:rsidRDefault="00392090" w:rsidP="00DE2C47">
      <w:pPr>
        <w:pStyle w:val="Heading1"/>
      </w:pPr>
      <w:r>
        <w:t>Correction on alternative TBS</w:t>
      </w:r>
    </w:p>
    <w:p w14:paraId="0EB44482" w14:textId="64A4D071" w:rsidR="008C2857" w:rsidRDefault="00DD17EC" w:rsidP="00F51946">
      <w:r>
        <w:t>In RAN1#91 the following agreement was reached:</w:t>
      </w:r>
    </w:p>
    <w:p w14:paraId="6512A800" w14:textId="77777777" w:rsidR="00DD17EC" w:rsidRDefault="00DD17EC" w:rsidP="00DD17EC">
      <w:pPr>
        <w:rPr>
          <w:bCs/>
          <w:iCs/>
          <w:color w:val="000000" w:themeColor="text1"/>
          <w:lang w:eastAsia="zh-CN"/>
        </w:rPr>
      </w:pPr>
      <w:r>
        <w:rPr>
          <w:bCs/>
          <w:iCs/>
          <w:color w:val="000000" w:themeColor="text1"/>
          <w:highlight w:val="green"/>
          <w:lang w:eastAsia="zh-CN"/>
        </w:rPr>
        <w:t>Agreement:</w:t>
      </w:r>
      <w:r>
        <w:rPr>
          <w:bCs/>
          <w:iCs/>
          <w:color w:val="000000" w:themeColor="text1"/>
          <w:lang w:eastAsia="zh-CN"/>
        </w:rPr>
        <w:t xml:space="preserve"> Introduce two </w:t>
      </w:r>
      <w:proofErr w:type="gramStart"/>
      <w:r>
        <w:rPr>
          <w:bCs/>
          <w:iCs/>
          <w:color w:val="000000" w:themeColor="text1"/>
          <w:lang w:eastAsia="zh-CN"/>
        </w:rPr>
        <w:t>maximum</w:t>
      </w:r>
      <w:proofErr w:type="gramEnd"/>
      <w:r>
        <w:rPr>
          <w:bCs/>
          <w:iCs/>
          <w:color w:val="000000" w:themeColor="text1"/>
          <w:lang w:eastAsia="zh-CN"/>
        </w:rPr>
        <w:t xml:space="preserve"> </w:t>
      </w:r>
      <w:r>
        <w:rPr>
          <w:rFonts w:eastAsia="Times New Roman" w:cs="Arial"/>
          <w:color w:val="000000" w:themeColor="text1"/>
          <w:position w:val="-10"/>
          <w:szCs w:val="18"/>
        </w:rPr>
        <w:object w:dxaOrig="375" w:dyaOrig="375" w14:anchorId="4BFDDC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pt;height:18.7pt" o:ole="">
            <v:imagedata r:id="rId12" o:title=""/>
          </v:shape>
          <o:OLEObject Type="Embed" ProgID="Equation.3" ShapeID="_x0000_i1025" DrawAspect="Content" ObjectID="_1587568693" r:id="rId13"/>
        </w:object>
      </w:r>
      <w:r>
        <w:rPr>
          <w:rFonts w:cs="Arial"/>
          <w:color w:val="000000" w:themeColor="text1"/>
          <w:szCs w:val="18"/>
        </w:rPr>
        <w:t xml:space="preserve"> </w:t>
      </w:r>
      <w:r>
        <w:rPr>
          <w:bCs/>
          <w:iCs/>
          <w:color w:val="000000" w:themeColor="text1"/>
          <w:lang w:eastAsia="zh-CN"/>
        </w:rPr>
        <w:t>entries for 1024QAM, with an RRC parameter selecting between both.</w:t>
      </w:r>
    </w:p>
    <w:p w14:paraId="21DD6E19" w14:textId="6B00D3B4" w:rsidR="00DD17EC" w:rsidRDefault="00DD17EC" w:rsidP="00F51946">
      <w:r>
        <w:t xml:space="preserve">This agreement is captured in the specification in a TM-dependent mode (i.e., even when configured with alternative TBS, the UE will use the larger TBS if </w:t>
      </w:r>
      <w:r w:rsidR="0016454A">
        <w:t>configured with e.g. TM4). Note that the maximum TBS may not be decodable even with TM4 if there is additional overhead, e.g. due to more than 1 OFDM symbol for control, or due to presence of e.g. CSI-RS. Thus, we propose to remove the linkage between maximum TBS and TM (or, equivalently, DCI format)</w:t>
      </w:r>
      <w:r w:rsidR="00C919B7">
        <w:t>.</w:t>
      </w:r>
    </w:p>
    <w:p w14:paraId="6CADFF2C" w14:textId="6A2323A8" w:rsidR="0016454A" w:rsidRDefault="0016454A" w:rsidP="00F51946"/>
    <w:p w14:paraId="04A573C5" w14:textId="284DB381" w:rsidR="0016454A" w:rsidRDefault="0016454A" w:rsidP="0016454A">
      <w:pPr>
        <w:jc w:val="center"/>
        <w:rPr>
          <w:b/>
          <w:u w:val="single"/>
        </w:rPr>
      </w:pPr>
      <w:r w:rsidRPr="00DD17EC">
        <w:rPr>
          <w:b/>
          <w:u w:val="single"/>
        </w:rPr>
        <w:t xml:space="preserve">&lt;Text Proposal </w:t>
      </w:r>
      <w:r>
        <w:rPr>
          <w:b/>
          <w:u w:val="single"/>
        </w:rPr>
        <w:t>2</w:t>
      </w:r>
      <w:r w:rsidRPr="00DD17EC">
        <w:rPr>
          <w:b/>
          <w:u w:val="single"/>
        </w:rPr>
        <w:t>&gt;</w:t>
      </w:r>
    </w:p>
    <w:p w14:paraId="730F63D7" w14:textId="77777777" w:rsidR="0016454A" w:rsidRPr="000D3CFB" w:rsidRDefault="0016454A" w:rsidP="0016454A">
      <w:r w:rsidRPr="000D3CFB">
        <w:t xml:space="preserve">else if the higher layer parameter </w:t>
      </w:r>
      <w:r w:rsidRPr="000D3CFB">
        <w:rPr>
          <w:i/>
        </w:rPr>
        <w:t>altCQI-Table</w:t>
      </w:r>
      <w:r>
        <w:rPr>
          <w:i/>
        </w:rPr>
        <w:t>-1024QAM</w:t>
      </w:r>
      <w:r w:rsidRPr="000D3CFB">
        <w:rPr>
          <w:i/>
        </w:rPr>
        <w:t>-r1</w:t>
      </w:r>
      <w:r>
        <w:rPr>
          <w:i/>
        </w:rPr>
        <w:t>5</w:t>
      </w:r>
      <w:r w:rsidRPr="000D3CFB">
        <w:rPr>
          <w:rFonts w:hint="eastAsia"/>
          <w:lang w:eastAsia="zh-CN"/>
        </w:rPr>
        <w:t xml:space="preserve"> is configured</w:t>
      </w:r>
      <w:r w:rsidRPr="000D3CFB">
        <w:t>, then</w:t>
      </w:r>
      <w:r>
        <w:t xml:space="preserve"> </w:t>
      </w:r>
    </w:p>
    <w:p w14:paraId="30761BFA" w14:textId="77777777" w:rsidR="0016454A" w:rsidRPr="000D3CFB" w:rsidRDefault="0016454A" w:rsidP="0016454A">
      <w:pPr>
        <w:pStyle w:val="B1"/>
      </w:pPr>
      <w:r w:rsidRPr="000D3CFB">
        <w:t>-</w:t>
      </w:r>
      <w:r w:rsidRPr="000D3CFB">
        <w:tab/>
        <w:t xml:space="preserve">for DCI format 1A with CRC scrambled by C-RNTI </w:t>
      </w:r>
      <w:r>
        <w:t xml:space="preserve">or </w:t>
      </w:r>
      <w:r w:rsidRPr="000D3CFB">
        <w:t>SPS C-RNTI:</w:t>
      </w:r>
    </w:p>
    <w:p w14:paraId="3E1C1CD0" w14:textId="77777777" w:rsidR="0016454A" w:rsidRPr="000D3CFB" w:rsidRDefault="0016454A" w:rsidP="0016454A">
      <w:pPr>
        <w:pStyle w:val="B2"/>
      </w:pPr>
      <w:r w:rsidRPr="000D3CFB">
        <w:t>-</w:t>
      </w:r>
      <w:r w:rsidRPr="000D3CFB">
        <w:tab/>
        <w:t xml:space="preserve">for </w:t>
      </w:r>
      <w:r w:rsidRPr="000D3CFB">
        <w:rPr>
          <w:position w:val="-12"/>
        </w:rPr>
        <w:object w:dxaOrig="1359" w:dyaOrig="380" w14:anchorId="67319AF2">
          <v:shape id="_x0000_i1026" type="#_x0000_t75" style="width:59.85pt;height:18.25pt" o:ole="">
            <v:imagedata r:id="rId14" o:title=""/>
          </v:shape>
          <o:OLEObject Type="Embed" ProgID="Equation.3" ShapeID="_x0000_i1026" DrawAspect="Content" ObjectID="_1587568694" r:id="rId15"/>
        </w:object>
      </w:r>
      <w:r w:rsidRPr="000D3CFB">
        <w:t>, the UE shall first determine the TBS index (</w:t>
      </w:r>
      <w:r w:rsidRPr="000D3CFB">
        <w:rPr>
          <w:position w:val="-10"/>
        </w:rPr>
        <w:object w:dxaOrig="400" w:dyaOrig="340" w14:anchorId="7512160B">
          <v:shape id="_x0000_i1027" type="#_x0000_t75" style="width:18.25pt;height:18.25pt" o:ole="">
            <v:imagedata r:id="rId12" o:title=""/>
          </v:shape>
          <o:OLEObject Type="Embed" ProgID="Equation.3" ShapeID="_x0000_i1027" DrawAspect="Content" ObjectID="_1587568695" r:id="rId16"/>
        </w:object>
      </w:r>
      <w:r w:rsidRPr="000D3CFB">
        <w:t>) using</w:t>
      </w:r>
      <w:r w:rsidRPr="000D3CFB">
        <w:rPr>
          <w:position w:val="-10"/>
        </w:rPr>
        <w:object w:dxaOrig="440" w:dyaOrig="340" w14:anchorId="51E4A5EC">
          <v:shape id="_x0000_i1028" type="#_x0000_t75" style="width:23.85pt;height:18.25pt" o:ole="">
            <v:imagedata r:id="rId17" o:title=""/>
          </v:shape>
          <o:OLEObject Type="Embed" ProgID="Equation.3" ShapeID="_x0000_i1028" DrawAspect="Content" ObjectID="_1587568696" r:id="rId18"/>
        </w:object>
      </w:r>
      <w:r w:rsidRPr="000D3CFB">
        <w:t>and Table 7.1.7.1-1. For a transport block</w:t>
      </w:r>
      <w:r>
        <w:t>,</w:t>
      </w:r>
      <w:r w:rsidRPr="000D3CFB">
        <w:t xml:space="preserve"> the TBS is determined by the procedure in Subclause 7.1.7.2.1.</w:t>
      </w:r>
    </w:p>
    <w:p w14:paraId="578A2CFB" w14:textId="77777777" w:rsidR="0016454A" w:rsidRPr="000D3CFB" w:rsidRDefault="0016454A" w:rsidP="0016454A">
      <w:pPr>
        <w:pStyle w:val="B2"/>
      </w:pPr>
      <w:r w:rsidRPr="000D3CFB">
        <w:t>-</w:t>
      </w:r>
      <w:r w:rsidRPr="000D3CFB">
        <w:tab/>
        <w:t>for</w:t>
      </w:r>
      <w:r>
        <w:t xml:space="preserve"> </w:t>
      </w:r>
      <w:r w:rsidRPr="000D3CFB">
        <w:rPr>
          <w:position w:val="-12"/>
        </w:rPr>
        <w:object w:dxaOrig="1460" w:dyaOrig="380" w14:anchorId="4BBE2760">
          <v:shape id="_x0000_i1029" type="#_x0000_t75" style="width:60.3pt;height:18.25pt" o:ole="">
            <v:imagedata r:id="rId19" o:title=""/>
          </v:shape>
          <o:OLEObject Type="Embed" ProgID="Equation.3" ShapeID="_x0000_i1029" DrawAspect="Content" ObjectID="_1587568697" r:id="rId20"/>
        </w:object>
      </w:r>
      <w:r w:rsidRPr="000D3CFB">
        <w:t>, the TBS is assumed to be as determined from DCI transported in the latest PDCCH/EPDCCH for the same transport block using</w:t>
      </w:r>
      <w:r>
        <w:t xml:space="preserve"> </w:t>
      </w:r>
      <w:r w:rsidRPr="000D3CFB">
        <w:rPr>
          <w:position w:val="-12"/>
        </w:rPr>
        <w:object w:dxaOrig="1280" w:dyaOrig="380" w14:anchorId="58F96324">
          <v:shape id="_x0000_i1030" type="#_x0000_t75" style="width:51.9pt;height:18.25pt" o:ole="">
            <v:imagedata r:id="rId21" o:title=""/>
          </v:shape>
          <o:OLEObject Type="Embed" ProgID="Equation.DSMT4" ShapeID="_x0000_i1030" DrawAspect="Content" ObjectID="_1587568698" r:id="rId22"/>
        </w:object>
      </w:r>
      <w:r w:rsidRPr="000D3CFB">
        <w:t xml:space="preserve">. </w:t>
      </w:r>
      <w:r w:rsidRPr="000D3CFB">
        <w:rPr>
          <w:rFonts w:eastAsia="Batang" w:hint="eastAsia"/>
        </w:rPr>
        <w:t>If</w:t>
      </w:r>
      <w:r w:rsidRPr="000D3CFB">
        <w:t xml:space="preserve"> there is no PDCCH/EPDCCH</w:t>
      </w:r>
      <w:r w:rsidRPr="000D3CFB">
        <w:rPr>
          <w:rFonts w:eastAsia="Batang" w:hint="eastAsia"/>
        </w:rPr>
        <w:t xml:space="preserve"> for the same transport block</w:t>
      </w:r>
      <w:r w:rsidRPr="000D3CFB">
        <w:rPr>
          <w:rFonts w:eastAsia="Batang"/>
        </w:rPr>
        <w:t xml:space="preserve"> using</w:t>
      </w:r>
      <w:r>
        <w:rPr>
          <w:rFonts w:eastAsia="Batang"/>
        </w:rPr>
        <w:t xml:space="preserve"> </w:t>
      </w:r>
      <w:r w:rsidRPr="000D3CFB">
        <w:rPr>
          <w:position w:val="-12"/>
        </w:rPr>
        <w:object w:dxaOrig="1320" w:dyaOrig="380" w14:anchorId="725D510A">
          <v:shape id="_x0000_i1031" type="#_x0000_t75" style="width:53.75pt;height:18.25pt" o:ole="">
            <v:imagedata r:id="rId23" o:title=""/>
          </v:shape>
          <o:OLEObject Type="Embed" ProgID="Equation.3" ShapeID="_x0000_i1031" DrawAspect="Content" ObjectID="_1587568699" r:id="rId24"/>
        </w:object>
      </w:r>
      <w:r w:rsidRPr="000D3CFB">
        <w:t xml:space="preserve">, and if the initial PDSCH </w:t>
      </w:r>
      <w:r w:rsidRPr="000D3CFB">
        <w:rPr>
          <w:rFonts w:eastAsia="Batang" w:hint="eastAsia"/>
        </w:rPr>
        <w:t xml:space="preserve">for the same transport block </w:t>
      </w:r>
      <w:r w:rsidRPr="000D3CFB">
        <w:t xml:space="preserve">is semi-persistently scheduled, the TBS shall be determined from the most recent semi-persistent scheduling </w:t>
      </w:r>
      <w:r w:rsidRPr="000D3CFB">
        <w:rPr>
          <w:rFonts w:eastAsia="Batang" w:hint="eastAsia"/>
        </w:rPr>
        <w:t xml:space="preserve">assignment </w:t>
      </w:r>
      <w:r w:rsidRPr="000D3CFB">
        <w:t>PDCCH/EPDCCH.</w:t>
      </w:r>
    </w:p>
    <w:p w14:paraId="6AEC75B8" w14:textId="77777777" w:rsidR="0016454A" w:rsidRPr="000D3CFB" w:rsidRDefault="0016454A" w:rsidP="0016454A">
      <w:pPr>
        <w:pStyle w:val="B1"/>
      </w:pPr>
      <w:r w:rsidRPr="000D3CFB">
        <w:t>-</w:t>
      </w:r>
      <w:r w:rsidRPr="000D3CFB">
        <w:tab/>
        <w:t>for DCI format 1/1B/1D/2/2A/2B/2C/2D with CRC scrambled by C-RNTI</w:t>
      </w:r>
      <w:r>
        <w:t xml:space="preserve"> or SPS C-RNTI;</w:t>
      </w:r>
    </w:p>
    <w:p w14:paraId="0C6CFA33" w14:textId="4474D63B" w:rsidR="0016454A" w:rsidRPr="000D3CFB" w:rsidRDefault="0016454A" w:rsidP="0016454A">
      <w:pPr>
        <w:pStyle w:val="B2"/>
      </w:pPr>
      <w:r w:rsidRPr="000D3CFB">
        <w:t>-</w:t>
      </w:r>
      <w:r w:rsidRPr="000D3CFB">
        <w:tab/>
        <w:t xml:space="preserve">for </w:t>
      </w:r>
      <w:r w:rsidRPr="000D3CFB">
        <w:rPr>
          <w:position w:val="-12"/>
        </w:rPr>
        <w:object w:dxaOrig="1320" w:dyaOrig="380" w14:anchorId="00FADB3B">
          <v:shape id="_x0000_i1032" type="#_x0000_t75" style="width:53.75pt;height:18.25pt" o:ole="">
            <v:imagedata r:id="rId25" o:title=""/>
          </v:shape>
          <o:OLEObject Type="Embed" ProgID="Equation.DSMT4" ShapeID="_x0000_i1032" DrawAspect="Content" ObjectID="_1587568700" r:id="rId26"/>
        </w:object>
      </w:r>
      <w:r w:rsidRPr="000D3CFB">
        <w:t>, the UE shall first determine the TBS index (</w:t>
      </w:r>
      <w:r w:rsidRPr="000D3CFB">
        <w:rPr>
          <w:position w:val="-10"/>
        </w:rPr>
        <w:object w:dxaOrig="400" w:dyaOrig="340" w14:anchorId="32B91DCF">
          <v:shape id="_x0000_i1033" type="#_x0000_t75" style="width:18.25pt;height:18.25pt" o:ole="">
            <v:imagedata r:id="rId12" o:title=""/>
          </v:shape>
          <o:OLEObject Type="Embed" ProgID="Equation.3" ShapeID="_x0000_i1033" DrawAspect="Content" ObjectID="_1587568701" r:id="rId27"/>
        </w:object>
      </w:r>
      <w:r w:rsidRPr="000D3CFB">
        <w:t>) using</w:t>
      </w:r>
      <w:r w:rsidRPr="000D3CFB">
        <w:rPr>
          <w:position w:val="-10"/>
        </w:rPr>
        <w:object w:dxaOrig="440" w:dyaOrig="340" w14:anchorId="02B94A99">
          <v:shape id="_x0000_i1034" type="#_x0000_t75" style="width:23.85pt;height:18.25pt" o:ole="">
            <v:imagedata r:id="rId17" o:title=""/>
          </v:shape>
          <o:OLEObject Type="Embed" ProgID="Equation.3" ShapeID="_x0000_i1034" DrawAspect="Content" ObjectID="_1587568702" r:id="rId28"/>
        </w:object>
      </w:r>
      <w:r w:rsidRPr="000D3CFB">
        <w:t>and Table 7.1.7.1-1</w:t>
      </w:r>
      <w:r>
        <w:t>B</w:t>
      </w:r>
      <w:r w:rsidRPr="000D3CFB">
        <w:rPr>
          <w:rFonts w:eastAsia="Batang" w:hint="eastAsia"/>
        </w:rPr>
        <w:t xml:space="preserve"> except if the transport block is disabled </w:t>
      </w:r>
      <w:r w:rsidRPr="000D3CFB">
        <w:rPr>
          <w:rFonts w:eastAsia="Batang"/>
        </w:rPr>
        <w:t xml:space="preserve">in DCI formats 2, 2A, 2B, 2C and 2D </w:t>
      </w:r>
      <w:r w:rsidRPr="000D3CFB">
        <w:rPr>
          <w:rFonts w:eastAsia="Batang" w:hint="eastAsia"/>
        </w:rPr>
        <w:t>as specified below</w:t>
      </w:r>
      <w:r w:rsidRPr="000D3CFB">
        <w:t xml:space="preserve">. </w:t>
      </w:r>
      <w:r w:rsidRPr="000D3CFB">
        <w:rPr>
          <w:rFonts w:hint="eastAsia"/>
          <w:lang w:eastAsia="zh-CN"/>
        </w:rPr>
        <w:t xml:space="preserve">When </w:t>
      </w:r>
      <w:r w:rsidRPr="000D3CFB">
        <w:rPr>
          <w:position w:val="-12"/>
        </w:rPr>
        <w:object w:dxaOrig="980" w:dyaOrig="380" w14:anchorId="196F77A2">
          <v:shape id="_x0000_i1035" type="#_x0000_t75" style="width:42.1pt;height:18.25pt" o:ole="">
            <v:imagedata r:id="rId29" o:title=""/>
          </v:shape>
          <o:OLEObject Type="Embed" ProgID="Equation.DSMT4" ShapeID="_x0000_i1035" DrawAspect="Content" ObjectID="_1587568703" r:id="rId30"/>
        </w:object>
      </w:r>
      <w:r w:rsidRPr="000D3CFB">
        <w:rPr>
          <w:rFonts w:hint="eastAsia"/>
          <w:lang w:eastAsia="zh-CN"/>
        </w:rPr>
        <w:t xml:space="preserve">, if the UE is scheduled by DCI formats 2C/2D and is configured with </w:t>
      </w:r>
      <w:r w:rsidRPr="000D3CFB">
        <w:rPr>
          <w:lang w:eastAsia="zh-CN"/>
        </w:rPr>
        <w:t xml:space="preserve">a33 in </w:t>
      </w:r>
      <w:proofErr w:type="spellStart"/>
      <w:r w:rsidRPr="000D3CFB">
        <w:rPr>
          <w:i/>
          <w:lang w:eastAsia="zh-CN"/>
        </w:rPr>
        <w:t>tbsIndexAlt</w:t>
      </w:r>
      <w:proofErr w:type="spellEnd"/>
      <w:r w:rsidRPr="000D3CFB">
        <w:rPr>
          <w:rFonts w:hint="eastAsia"/>
          <w:lang w:eastAsia="zh-CN"/>
        </w:rPr>
        <w:t>,</w:t>
      </w:r>
      <w:r w:rsidRPr="000D3CFB">
        <w:rPr>
          <w:lang w:eastAsia="zh-CN"/>
        </w:rPr>
        <w:t xml:space="preserve"> </w:t>
      </w:r>
      <w:r w:rsidRPr="000D3CFB">
        <w:rPr>
          <w:position w:val="-10"/>
        </w:rPr>
        <w:object w:dxaOrig="400" w:dyaOrig="340" w14:anchorId="644D4BD8">
          <v:shape id="_x0000_i1036" type="#_x0000_t75" style="width:18.25pt;height:18.25pt" o:ole="">
            <v:imagedata r:id="rId12" o:title=""/>
          </v:shape>
          <o:OLEObject Type="Embed" ProgID="Equation.3" ShapeID="_x0000_i1036" DrawAspect="Content" ObjectID="_1587568704" r:id="rId31"/>
        </w:object>
      </w:r>
      <w:r w:rsidRPr="000D3CFB">
        <w:t xml:space="preserve"> </w:t>
      </w:r>
      <w:r w:rsidRPr="000D3CFB">
        <w:rPr>
          <w:rFonts w:hint="eastAsia"/>
          <w:lang w:eastAsia="zh-CN"/>
        </w:rPr>
        <w:t>is 33A</w:t>
      </w:r>
      <w:r w:rsidRPr="000D3CFB">
        <w:rPr>
          <w:lang w:eastAsia="zh-CN"/>
        </w:rPr>
        <w:t xml:space="preserve">, or if the UE is scheduled by DCI formats 1/1B/2/2A and is configured with b33 in </w:t>
      </w:r>
      <w:r w:rsidRPr="000D3CFB">
        <w:rPr>
          <w:i/>
          <w:lang w:eastAsia="zh-CN"/>
        </w:rPr>
        <w:t>tbsIndexAlt2</w:t>
      </w:r>
      <w:r w:rsidRPr="000D3CFB">
        <w:rPr>
          <w:lang w:eastAsia="zh-CN"/>
        </w:rPr>
        <w:t xml:space="preserve">, </w:t>
      </w:r>
      <w:r w:rsidRPr="000D3CFB">
        <w:rPr>
          <w:position w:val="-10"/>
        </w:rPr>
        <w:object w:dxaOrig="405" w:dyaOrig="330" w14:anchorId="04638955">
          <v:shape id="_x0000_i1037" type="#_x0000_t75" style="width:18.25pt;height:18.25pt" o:ole="">
            <v:imagedata r:id="rId12" o:title=""/>
          </v:shape>
          <o:OLEObject Type="Embed" ProgID="Equation.3" ShapeID="_x0000_i1037" DrawAspect="Content" ObjectID="_1587568705" r:id="rId32"/>
        </w:object>
      </w:r>
      <w:r w:rsidRPr="000D3CFB">
        <w:t xml:space="preserve"> </w:t>
      </w:r>
      <w:r w:rsidRPr="000D3CFB">
        <w:rPr>
          <w:lang w:eastAsia="zh-CN"/>
        </w:rPr>
        <w:t>is 33B</w:t>
      </w:r>
      <w:r w:rsidRPr="000D3CFB">
        <w:rPr>
          <w:rFonts w:hint="eastAsia"/>
          <w:lang w:eastAsia="zh-CN"/>
        </w:rPr>
        <w:t xml:space="preserve">; otherwise </w:t>
      </w:r>
      <w:r w:rsidRPr="000D3CFB">
        <w:rPr>
          <w:position w:val="-10"/>
        </w:rPr>
        <w:object w:dxaOrig="400" w:dyaOrig="340" w14:anchorId="7998343A">
          <v:shape id="_x0000_i1038" type="#_x0000_t75" style="width:18.25pt;height:18.25pt" o:ole="">
            <v:imagedata r:id="rId12" o:title=""/>
          </v:shape>
          <o:OLEObject Type="Embed" ProgID="Equation.3" ShapeID="_x0000_i1038" DrawAspect="Content" ObjectID="_1587568706" r:id="rId33"/>
        </w:object>
      </w:r>
      <w:r w:rsidRPr="000D3CFB">
        <w:t xml:space="preserve"> </w:t>
      </w:r>
      <w:r w:rsidRPr="000D3CFB">
        <w:rPr>
          <w:rFonts w:hint="eastAsia"/>
          <w:lang w:eastAsia="zh-CN"/>
        </w:rPr>
        <w:t>is 33</w:t>
      </w:r>
      <w:r w:rsidRPr="000D3CFB">
        <w:rPr>
          <w:lang w:eastAsia="zh-CN"/>
        </w:rPr>
        <w:t>.</w:t>
      </w:r>
      <w:r>
        <w:rPr>
          <w:lang w:eastAsia="zh-CN"/>
        </w:rPr>
        <w:t xml:space="preserve"> </w:t>
      </w:r>
      <w:r w:rsidRPr="000D3CFB">
        <w:rPr>
          <w:rFonts w:hint="eastAsia"/>
          <w:lang w:eastAsia="zh-CN"/>
        </w:rPr>
        <w:t xml:space="preserve">When </w:t>
      </w:r>
      <w:r w:rsidRPr="000D3CFB">
        <w:rPr>
          <w:position w:val="-12"/>
        </w:rPr>
        <w:object w:dxaOrig="980" w:dyaOrig="380" w14:anchorId="5F1897AB">
          <v:shape id="_x0000_i1039" type="#_x0000_t75" style="width:42.1pt;height:18.25pt" o:ole="">
            <v:imagedata r:id="rId34" o:title=""/>
          </v:shape>
          <o:OLEObject Type="Embed" ProgID="Equation.DSMT4" ShapeID="_x0000_i1039" DrawAspect="Content" ObjectID="_1587568707" r:id="rId35"/>
        </w:object>
      </w:r>
      <w:r w:rsidRPr="000D3CFB">
        <w:rPr>
          <w:rFonts w:hint="eastAsia"/>
          <w:lang w:eastAsia="zh-CN"/>
        </w:rPr>
        <w:t xml:space="preserve">, if the UE is </w:t>
      </w:r>
      <w:del w:id="9" w:author="Alberto Rico Alvarino" w:date="2018-05-08T22:47:00Z">
        <w:r w:rsidRPr="000D3CFB" w:rsidDel="00C919B7">
          <w:rPr>
            <w:rFonts w:hint="eastAsia"/>
            <w:lang w:eastAsia="zh-CN"/>
          </w:rPr>
          <w:delText xml:space="preserve">scheduled by DCI formats 2C/2D and is </w:delText>
        </w:r>
      </w:del>
      <w:r w:rsidRPr="000D3CFB">
        <w:rPr>
          <w:rFonts w:hint="eastAsia"/>
          <w:lang w:eastAsia="zh-CN"/>
        </w:rPr>
        <w:t xml:space="preserve">configured with </w:t>
      </w:r>
      <w:r w:rsidRPr="000D3CFB">
        <w:rPr>
          <w:lang w:eastAsia="zh-CN"/>
        </w:rPr>
        <w:t>a3</w:t>
      </w:r>
      <w:r>
        <w:rPr>
          <w:lang w:eastAsia="zh-CN"/>
        </w:rPr>
        <w:t>7</w:t>
      </w:r>
      <w:r w:rsidRPr="000D3CFB">
        <w:rPr>
          <w:lang w:eastAsia="zh-CN"/>
        </w:rPr>
        <w:t xml:space="preserve"> in </w:t>
      </w:r>
      <w:r w:rsidRPr="000D3CFB">
        <w:rPr>
          <w:i/>
          <w:lang w:eastAsia="zh-CN"/>
        </w:rPr>
        <w:t>tbsIndexAlt</w:t>
      </w:r>
      <w:r>
        <w:rPr>
          <w:i/>
          <w:lang w:eastAsia="zh-CN"/>
        </w:rPr>
        <w:t>3</w:t>
      </w:r>
      <w:r w:rsidRPr="000D3CFB">
        <w:rPr>
          <w:rFonts w:hint="eastAsia"/>
          <w:lang w:eastAsia="zh-CN"/>
        </w:rPr>
        <w:t>,</w:t>
      </w:r>
      <w:r w:rsidRPr="000D3CFB">
        <w:rPr>
          <w:lang w:eastAsia="zh-CN"/>
        </w:rPr>
        <w:t xml:space="preserve"> </w:t>
      </w:r>
      <w:r w:rsidRPr="000D3CFB">
        <w:rPr>
          <w:position w:val="-10"/>
        </w:rPr>
        <w:object w:dxaOrig="400" w:dyaOrig="340" w14:anchorId="4D7F6C0A">
          <v:shape id="_x0000_i1040" type="#_x0000_t75" style="width:18.25pt;height:18.25pt" o:ole="">
            <v:imagedata r:id="rId12" o:title=""/>
          </v:shape>
          <o:OLEObject Type="Embed" ProgID="Equation.3" ShapeID="_x0000_i1040" DrawAspect="Content" ObjectID="_1587568708" r:id="rId36"/>
        </w:object>
      </w:r>
      <w:r w:rsidRPr="000D3CFB">
        <w:t xml:space="preserve"> </w:t>
      </w:r>
      <w:r w:rsidRPr="000D3CFB">
        <w:rPr>
          <w:rFonts w:hint="eastAsia"/>
          <w:lang w:eastAsia="zh-CN"/>
        </w:rPr>
        <w:t>is 3</w:t>
      </w:r>
      <w:r>
        <w:rPr>
          <w:lang w:eastAsia="zh-CN"/>
        </w:rPr>
        <w:t>7</w:t>
      </w:r>
      <w:r w:rsidRPr="000D3CFB">
        <w:rPr>
          <w:rFonts w:hint="eastAsia"/>
          <w:lang w:eastAsia="zh-CN"/>
        </w:rPr>
        <w:t>A</w:t>
      </w:r>
      <w:r w:rsidRPr="000D3CFB">
        <w:rPr>
          <w:lang w:eastAsia="zh-CN"/>
        </w:rPr>
        <w:t>,</w:t>
      </w:r>
      <w:r w:rsidRPr="000D3CFB">
        <w:rPr>
          <w:rFonts w:hint="eastAsia"/>
          <w:lang w:eastAsia="zh-CN"/>
        </w:rPr>
        <w:t xml:space="preserve"> otherwise </w:t>
      </w:r>
      <w:r w:rsidRPr="000D3CFB">
        <w:rPr>
          <w:position w:val="-10"/>
        </w:rPr>
        <w:object w:dxaOrig="400" w:dyaOrig="340" w14:anchorId="2C608B35">
          <v:shape id="_x0000_i1041" type="#_x0000_t75" style="width:18.25pt;height:18.25pt" o:ole="">
            <v:imagedata r:id="rId12" o:title=""/>
          </v:shape>
          <o:OLEObject Type="Embed" ProgID="Equation.3" ShapeID="_x0000_i1041" DrawAspect="Content" ObjectID="_1587568709" r:id="rId37"/>
        </w:object>
      </w:r>
      <w:r w:rsidRPr="000D3CFB">
        <w:t xml:space="preserve"> </w:t>
      </w:r>
      <w:r w:rsidRPr="000D3CFB">
        <w:rPr>
          <w:rFonts w:hint="eastAsia"/>
          <w:lang w:eastAsia="zh-CN"/>
        </w:rPr>
        <w:t>is 3</w:t>
      </w:r>
      <w:r>
        <w:rPr>
          <w:lang w:eastAsia="zh-CN"/>
        </w:rPr>
        <w:t>7</w:t>
      </w:r>
      <w:r w:rsidRPr="000D3CFB">
        <w:rPr>
          <w:lang w:eastAsia="zh-CN"/>
        </w:rPr>
        <w:t xml:space="preserve">. </w:t>
      </w:r>
      <w:r w:rsidRPr="000D3CFB">
        <w:t>For a transport block that is not mapped to more than single-layer spatial multiplexing, the TBS is determined by the procedure in Subclause 7.1.7.2.1. For a transport block that is mapped to two-layer spatial multiplexing, the TBS is determined by the procedure in Subclause 7.1.7.2.2. For a transport block that is mapped to three-layer spatial multiplexing, the TBS is determined by the procedure in Subclause 7.1.7.2.4. For a transport block that is mapped to four-layer spatial multiplexing, the TBS is determined by the procedure in Subclause 7.1.7.2.5.</w:t>
      </w:r>
    </w:p>
    <w:p w14:paraId="4BC72ECC" w14:textId="77777777" w:rsidR="0016454A" w:rsidRPr="000D3CFB" w:rsidRDefault="0016454A" w:rsidP="0016454A">
      <w:pPr>
        <w:pStyle w:val="B2"/>
      </w:pPr>
      <w:r w:rsidRPr="000D3CFB">
        <w:t>-</w:t>
      </w:r>
      <w:r w:rsidRPr="000D3CFB">
        <w:tab/>
        <w:t xml:space="preserve">for </w:t>
      </w:r>
      <w:r w:rsidRPr="000D3CFB">
        <w:rPr>
          <w:position w:val="-12"/>
        </w:rPr>
        <w:object w:dxaOrig="1420" w:dyaOrig="380" w14:anchorId="0EC9465A">
          <v:shape id="_x0000_i1042" type="#_x0000_t75" style="width:59.85pt;height:18.25pt" o:ole="">
            <v:imagedata r:id="rId38" o:title=""/>
          </v:shape>
          <o:OLEObject Type="Embed" ProgID="Equation.DSMT4" ShapeID="_x0000_i1042" DrawAspect="Content" ObjectID="_1587568710" r:id="rId39"/>
        </w:object>
      </w:r>
      <w:r w:rsidRPr="000D3CFB">
        <w:t xml:space="preserve">, the TBS is assumed to be as determined from DCI transported in the latest PDCCH/EPDCCH for the same transport block using </w:t>
      </w:r>
      <w:r w:rsidRPr="000D3CFB">
        <w:rPr>
          <w:position w:val="-12"/>
        </w:rPr>
        <w:object w:dxaOrig="1280" w:dyaOrig="380" w14:anchorId="5A9C92DB">
          <v:shape id="_x0000_i1043" type="#_x0000_t75" style="width:53.75pt;height:18.25pt" o:ole="">
            <v:imagedata r:id="rId40" o:title=""/>
          </v:shape>
          <o:OLEObject Type="Embed" ProgID="Equation.DSMT4" ShapeID="_x0000_i1043" DrawAspect="Content" ObjectID="_1587568711" r:id="rId41"/>
        </w:object>
      </w:r>
      <w:r w:rsidRPr="000D3CFB">
        <w:t>.</w:t>
      </w:r>
      <w:r w:rsidRPr="0047420C">
        <w:rPr>
          <w:rFonts w:eastAsia="Batang" w:hint="eastAsia"/>
        </w:rPr>
        <w:t xml:space="preserve"> </w:t>
      </w:r>
      <w:r w:rsidRPr="000D3CFB">
        <w:rPr>
          <w:rFonts w:eastAsia="Batang" w:hint="eastAsia"/>
        </w:rPr>
        <w:t>If</w:t>
      </w:r>
      <w:r w:rsidRPr="000D3CFB">
        <w:t xml:space="preserve"> there is no PDCCH/EPDCCH</w:t>
      </w:r>
      <w:r w:rsidRPr="000D3CFB">
        <w:rPr>
          <w:rFonts w:eastAsia="Batang" w:hint="eastAsia"/>
        </w:rPr>
        <w:t xml:space="preserve"> for the same transport block</w:t>
      </w:r>
      <w:r w:rsidRPr="000D3CFB">
        <w:rPr>
          <w:rFonts w:eastAsia="Batang"/>
        </w:rPr>
        <w:t xml:space="preserve"> using</w:t>
      </w:r>
      <w:r>
        <w:rPr>
          <w:rFonts w:eastAsia="Batang"/>
        </w:rPr>
        <w:t xml:space="preserve"> </w:t>
      </w:r>
      <w:r w:rsidRPr="000D3CFB">
        <w:rPr>
          <w:position w:val="-12"/>
        </w:rPr>
        <w:object w:dxaOrig="1280" w:dyaOrig="380" w14:anchorId="43BAC32F">
          <v:shape id="_x0000_i1044" type="#_x0000_t75" style="width:53.75pt;height:18.25pt" o:ole="">
            <v:imagedata r:id="rId42" o:title=""/>
          </v:shape>
          <o:OLEObject Type="Embed" ProgID="Equation.DSMT4" ShapeID="_x0000_i1044" DrawAspect="Content" ObjectID="_1587568712" r:id="rId43"/>
        </w:object>
      </w:r>
      <w:r w:rsidRPr="000D3CFB">
        <w:t xml:space="preserve">, and if the initial PDSCH </w:t>
      </w:r>
      <w:r w:rsidRPr="000D3CFB">
        <w:rPr>
          <w:rFonts w:eastAsia="Batang" w:hint="eastAsia"/>
        </w:rPr>
        <w:t xml:space="preserve">for the same transport block </w:t>
      </w:r>
      <w:r w:rsidRPr="000D3CFB">
        <w:t xml:space="preserve">is semi-persistently scheduled, the TBS shall be determined from the most recent semi-persistent scheduling </w:t>
      </w:r>
      <w:r w:rsidRPr="000D3CFB">
        <w:rPr>
          <w:rFonts w:eastAsia="Batang" w:hint="eastAsia"/>
        </w:rPr>
        <w:t xml:space="preserve">assignment </w:t>
      </w:r>
      <w:r w:rsidRPr="000D3CFB">
        <w:t>PDCCH/EPDCCH.</w:t>
      </w:r>
    </w:p>
    <w:p w14:paraId="335B31C2" w14:textId="77777777" w:rsidR="0016454A" w:rsidRPr="000D3CFB" w:rsidRDefault="0016454A" w:rsidP="0016454A">
      <w:pPr>
        <w:pStyle w:val="B2"/>
      </w:pPr>
      <w:r w:rsidRPr="000D3CFB">
        <w:lastRenderedPageBreak/>
        <w:t>-</w:t>
      </w:r>
      <w:r w:rsidRPr="000D3CFB">
        <w:tab/>
      </w:r>
      <w:r w:rsidRPr="000D3CFB">
        <w:rPr>
          <w:rFonts w:hint="eastAsia"/>
        </w:rPr>
        <w:t>I</w:t>
      </w:r>
      <w:r w:rsidRPr="000D3CFB">
        <w:t>n DCI formats 2, 2A, 2B</w:t>
      </w:r>
      <w:r w:rsidRPr="000D3CFB">
        <w:rPr>
          <w:rFonts w:eastAsia="Batang"/>
        </w:rPr>
        <w:t>, 2C</w:t>
      </w:r>
      <w:r w:rsidRPr="000D3CFB">
        <w:rPr>
          <w:rFonts w:eastAsia="Batang" w:hint="eastAsia"/>
        </w:rPr>
        <w:t xml:space="preserve"> </w:t>
      </w:r>
      <w:r w:rsidRPr="000D3CFB">
        <w:rPr>
          <w:rFonts w:eastAsia="Batang"/>
        </w:rPr>
        <w:t xml:space="preserve">and 2D </w:t>
      </w:r>
      <w:r w:rsidRPr="000D3CFB">
        <w:rPr>
          <w:rFonts w:eastAsia="Batang" w:hint="eastAsia"/>
        </w:rPr>
        <w:t>a transport block is disabled i</w:t>
      </w:r>
      <w:r w:rsidRPr="000D3CFB">
        <w:t xml:space="preserve">f </w:t>
      </w:r>
      <w:r w:rsidRPr="000D3CFB">
        <w:rPr>
          <w:position w:val="-12"/>
        </w:rPr>
        <w:object w:dxaOrig="880" w:dyaOrig="380" w14:anchorId="6EDEC3EE">
          <v:shape id="_x0000_i1045" type="#_x0000_t75" style="width:36pt;height:18.25pt" o:ole="">
            <v:imagedata r:id="rId44" o:title=""/>
          </v:shape>
          <o:OLEObject Type="Embed" ProgID="Equation.3" ShapeID="_x0000_i1045" DrawAspect="Content" ObjectID="_1587568713" r:id="rId45"/>
        </w:object>
      </w:r>
      <w:r w:rsidRPr="000D3CFB">
        <w:t xml:space="preserve"> and if </w:t>
      </w:r>
      <w:proofErr w:type="spellStart"/>
      <w:r w:rsidRPr="000D3CFB">
        <w:rPr>
          <w:i/>
        </w:rPr>
        <w:t>rv</w:t>
      </w:r>
      <w:r w:rsidRPr="000D3CFB">
        <w:rPr>
          <w:i/>
          <w:vertAlign w:val="subscript"/>
        </w:rPr>
        <w:t>idx</w:t>
      </w:r>
      <w:proofErr w:type="spellEnd"/>
      <w:r w:rsidRPr="000D3CFB">
        <w:t xml:space="preserve"> = 1</w:t>
      </w:r>
      <w:r w:rsidRPr="000D3CFB">
        <w:rPr>
          <w:rFonts w:eastAsia="Batang" w:hint="eastAsia"/>
        </w:rPr>
        <w:t xml:space="preserve"> otherwise the transport block is enabled</w:t>
      </w:r>
      <w:r w:rsidRPr="000D3CFB">
        <w:rPr>
          <w:rFonts w:eastAsia="Batang"/>
        </w:rPr>
        <w:t>.</w:t>
      </w:r>
    </w:p>
    <w:p w14:paraId="53EC1739" w14:textId="7A3D6256" w:rsidR="0016454A" w:rsidRPr="00DD17EC" w:rsidRDefault="0016454A" w:rsidP="0016454A">
      <w:pPr>
        <w:jc w:val="center"/>
        <w:rPr>
          <w:b/>
          <w:u w:val="single"/>
        </w:rPr>
      </w:pPr>
      <w:r w:rsidRPr="00DD17EC">
        <w:rPr>
          <w:b/>
          <w:u w:val="single"/>
        </w:rPr>
        <w:t>&lt;</w:t>
      </w:r>
      <w:r>
        <w:rPr>
          <w:b/>
          <w:u w:val="single"/>
        </w:rPr>
        <w:t>/</w:t>
      </w:r>
      <w:r w:rsidRPr="00DD17EC">
        <w:rPr>
          <w:b/>
          <w:u w:val="single"/>
        </w:rPr>
        <w:t xml:space="preserve">Text Proposal </w:t>
      </w:r>
      <w:r>
        <w:rPr>
          <w:b/>
          <w:u w:val="single"/>
        </w:rPr>
        <w:t>2</w:t>
      </w:r>
      <w:r w:rsidRPr="00DD17EC">
        <w:rPr>
          <w:b/>
          <w:u w:val="single"/>
        </w:rPr>
        <w:t>&gt;</w:t>
      </w:r>
    </w:p>
    <w:p w14:paraId="611BDACA" w14:textId="77777777" w:rsidR="0016454A" w:rsidRPr="008C2857" w:rsidRDefault="0016454A" w:rsidP="00F51946"/>
    <w:sectPr w:rsidR="0016454A" w:rsidRPr="008C2857" w:rsidSect="00671B4F">
      <w:headerReference w:type="even" r:id="rId46"/>
      <w:footerReference w:type="even" r:id="rId47"/>
      <w:footerReference w:type="default" r:id="rId4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9A771" w14:textId="77777777" w:rsidR="0046779F" w:rsidRDefault="0046779F">
      <w:r>
        <w:separator/>
      </w:r>
    </w:p>
  </w:endnote>
  <w:endnote w:type="continuationSeparator" w:id="0">
    <w:p w14:paraId="5A8E2D41" w14:textId="77777777" w:rsidR="0046779F" w:rsidRDefault="0046779F">
      <w:r>
        <w:continuationSeparator/>
      </w:r>
    </w:p>
  </w:endnote>
  <w:endnote w:type="continuationNotice" w:id="1">
    <w:p w14:paraId="738881ED" w14:textId="77777777" w:rsidR="0046779F" w:rsidRDefault="004677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DE2C47" w:rsidRDefault="00DE2C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DE2C47" w:rsidRDefault="00DE2C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DE2C47" w:rsidRDefault="00DE2C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4FF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4FFD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F9121" w14:textId="77777777" w:rsidR="0046779F" w:rsidRDefault="0046779F">
      <w:r>
        <w:separator/>
      </w:r>
    </w:p>
  </w:footnote>
  <w:footnote w:type="continuationSeparator" w:id="0">
    <w:p w14:paraId="5BC8EA7A" w14:textId="77777777" w:rsidR="0046779F" w:rsidRDefault="0046779F">
      <w:r>
        <w:continuationSeparator/>
      </w:r>
    </w:p>
  </w:footnote>
  <w:footnote w:type="continuationNotice" w:id="1">
    <w:p w14:paraId="128AEC91" w14:textId="77777777" w:rsidR="0046779F" w:rsidRDefault="004677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DE2C47" w:rsidRDefault="00DE2C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8" w15:restartNumberingAfterBreak="0">
    <w:nsid w:val="704E2E9D"/>
    <w:multiLevelType w:val="hybridMultilevel"/>
    <w:tmpl w:val="070240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692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54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090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79F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271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40C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D33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2B4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9B7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7EC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2C11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53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rsid w:val="008C2857"/>
    <w:rPr>
      <w:rFonts w:ascii="Arial" w:hAnsi="Arial"/>
      <w:sz w:val="18"/>
      <w:lang w:eastAsia="en-US"/>
    </w:rPr>
  </w:style>
  <w:style w:type="character" w:customStyle="1" w:styleId="PLChar">
    <w:name w:val="PL Char"/>
    <w:basedOn w:val="DefaultParagraphFont"/>
    <w:link w:val="PL"/>
    <w:locked/>
    <w:rsid w:val="00DD17EC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link w:val="B1"/>
    <w:rsid w:val="00DD17EC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1645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8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image" Target="media/image9.wmf"/><Relationship Id="rId42" Type="http://schemas.openxmlformats.org/officeDocument/2006/relationships/image" Target="media/image12.wmf"/><Relationship Id="rId47" Type="http://schemas.openxmlformats.org/officeDocument/2006/relationships/footer" Target="footer1.xml"/><Relationship Id="rId50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0.wmf"/><Relationship Id="rId46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8.wmf"/><Relationship Id="rId41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1.wmf"/><Relationship Id="rId45" Type="http://schemas.openxmlformats.org/officeDocument/2006/relationships/oleObject" Target="embeddings/oleObject21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6.bin"/><Relationship Id="rId49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3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footer" Target="footer2.xml"/><Relationship Id="rId8" Type="http://schemas.openxmlformats.org/officeDocument/2006/relationships/settings" Target="settings.xm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34667BB-6A65-41B0-AB1F-936220F01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3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Rico Alvarino</cp:lastModifiedBy>
  <cp:revision>11</cp:revision>
  <cp:lastPrinted>2014-11-07T05:38:00Z</cp:lastPrinted>
  <dcterms:created xsi:type="dcterms:W3CDTF">2017-05-05T18:09:00Z</dcterms:created>
  <dcterms:modified xsi:type="dcterms:W3CDTF">2018-05-12T01:31:00Z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-738167667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kbhattad@qti.qualcomm.com</vt:lpwstr>
  </property>
  <property fmtid="{D5CDD505-2E9C-101B-9397-08002B2CF9AE}" pid="6" name="_AuthorEmailDisplayName">
    <vt:lpwstr>Kapil Bhattad</vt:lpwstr>
  </property>
  <property fmtid="{D5CDD505-2E9C-101B-9397-08002B2CF9AE}" pid="7" name="_PreviousAdHocReviewCycleID">
    <vt:i4>-1754591238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